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5BD7D7"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007D">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E13F3D" w:rsidRPr="00E13F3D">
        <w:rPr>
          <w:b/>
          <w:i/>
          <w:noProof/>
          <w:sz w:val="28"/>
        </w:rPr>
        <w:t>&lt;</w:t>
      </w:r>
      <w:r w:rsidR="00511B97">
        <w:rPr>
          <w:b/>
          <w:i/>
          <w:noProof/>
          <w:sz w:val="28"/>
        </w:rPr>
        <w:t>R4-221</w:t>
      </w:r>
      <w:r w:rsidR="00E94554">
        <w:rPr>
          <w:b/>
          <w:i/>
          <w:noProof/>
          <w:sz w:val="28"/>
        </w:rPr>
        <w:t>5126</w:t>
      </w:r>
      <w:r w:rsidR="00E13F3D" w:rsidRPr="00E13F3D">
        <w:rPr>
          <w:b/>
          <w:i/>
          <w:noProof/>
          <w:sz w:val="28"/>
        </w:rPr>
        <w:t>&gt;</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DB459" w:rsidR="001E41F3" w:rsidRPr="00410371" w:rsidRDefault="0006206B" w:rsidP="00D14A37">
            <w:pPr>
              <w:pStyle w:val="CRCoverPage"/>
              <w:wordWrap w:val="0"/>
              <w:spacing w:after="0"/>
              <w:jc w:val="right"/>
              <w:rPr>
                <w:b/>
                <w:noProof/>
                <w:sz w:val="28"/>
              </w:rPr>
            </w:pPr>
            <w:r>
              <w:rPr>
                <w:b/>
                <w:noProof/>
                <w:sz w:val="28"/>
              </w:rPr>
              <w:t>38.1</w:t>
            </w:r>
            <w:r w:rsidR="00D14A37">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3B8CF" w:rsidR="001E41F3" w:rsidRPr="00410371" w:rsidRDefault="00E945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2A0C1" w:rsidR="001E41F3" w:rsidRPr="00410371" w:rsidRDefault="001E0FEA" w:rsidP="000620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17.6.0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518"/>
        <w:gridCol w:w="183"/>
      </w:tblGrid>
      <w:tr w:rsidR="00F25D98" w14:paraId="0EE45D52" w14:textId="77777777" w:rsidTr="00E94554">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AE5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1174E" w:rsidR="00F25D98" w:rsidRDefault="00511B97" w:rsidP="001E41F3">
            <w:pPr>
              <w:pStyle w:val="CRCoverPage"/>
              <w:spacing w:after="0"/>
              <w:jc w:val="center"/>
              <w:rPr>
                <w:b/>
                <w:caps/>
                <w:noProof/>
              </w:rPr>
            </w:pPr>
            <w:r>
              <w:rPr>
                <w:b/>
                <w:caps/>
                <w:noProof/>
                <w:lang w:eastAsia="zh-CN"/>
              </w:rPr>
              <w:t>X</w:t>
            </w:r>
          </w:p>
        </w:tc>
        <w:tc>
          <w:tcPr>
            <w:tcW w:w="15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1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F7097" w:rsidR="001E41F3" w:rsidRDefault="00E94554" w:rsidP="00D14A37">
            <w:pPr>
              <w:pStyle w:val="CRCoverPage"/>
              <w:spacing w:after="0"/>
              <w:ind w:left="100"/>
              <w:rPr>
                <w:noProof/>
              </w:rPr>
            </w:pPr>
            <w:r>
              <w:fldChar w:fldCharType="begin"/>
            </w:r>
            <w:r>
              <w:instrText xml:space="preserve"> DOCPROPERTY  CrTitle  \* MERGEFORMAT </w:instrText>
            </w:r>
            <w:r>
              <w:fldChar w:fldCharType="separate"/>
            </w:r>
            <w:r w:rsidR="0006206B">
              <w:t>Introduction of FR2-2 PU</w:t>
            </w:r>
            <w:r w:rsidR="00D14A37">
              <w:t>S</w:t>
            </w:r>
            <w:r w:rsidR="0006206B">
              <w:t>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A3037" w:rsidR="001E41F3" w:rsidRDefault="001E0FEA" w:rsidP="00E945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w:t>
            </w:r>
            <w:r w:rsidR="00E94554">
              <w:rPr>
                <w:noProof/>
              </w:rPr>
              <w:t>25</w:t>
            </w:r>
            <w:bookmarkStart w:id="1" w:name="_GoBack"/>
            <w:bookmarkEnd w:id="1"/>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434AD" w:rsidR="001E41F3" w:rsidRDefault="0006206B" w:rsidP="00D14A37">
            <w:pPr>
              <w:pStyle w:val="CRCoverPage"/>
              <w:spacing w:after="0"/>
              <w:ind w:left="100"/>
              <w:rPr>
                <w:noProof/>
                <w:lang w:eastAsia="zh-CN"/>
              </w:rPr>
            </w:pPr>
            <w:r>
              <w:rPr>
                <w:rFonts w:hint="eastAsia"/>
                <w:noProof/>
                <w:lang w:eastAsia="zh-CN"/>
              </w:rPr>
              <w:t>I</w:t>
            </w:r>
            <w:r>
              <w:rPr>
                <w:noProof/>
                <w:lang w:eastAsia="zh-CN"/>
              </w:rPr>
              <w:t>ntroduce PU</w:t>
            </w:r>
            <w:r w:rsidR="00D14A37">
              <w:rPr>
                <w:noProof/>
                <w:lang w:eastAsia="zh-CN"/>
              </w:rPr>
              <w:t>S</w:t>
            </w:r>
            <w:r>
              <w:rPr>
                <w:noProof/>
                <w:lang w:eastAsia="zh-CN"/>
              </w:rPr>
              <w:t>CH performance requirments in TS 38.1</w:t>
            </w:r>
            <w:r w:rsidR="00D14A37">
              <w:rPr>
                <w:noProof/>
                <w:lang w:eastAsia="zh-CN"/>
              </w:rPr>
              <w:t>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23A54" w:rsidR="001E41F3" w:rsidRDefault="00D14A37">
            <w:pPr>
              <w:pStyle w:val="CRCoverPage"/>
              <w:spacing w:after="0"/>
              <w:ind w:left="100"/>
              <w:rPr>
                <w:noProof/>
                <w:lang w:eastAsia="zh-CN"/>
              </w:rPr>
            </w:pPr>
            <w:r>
              <w:rPr>
                <w:noProof/>
                <w:lang w:eastAsia="zh-CN"/>
              </w:rPr>
              <w:t>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8C22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F0E17" w:rsidR="001E41F3" w:rsidRDefault="00D1007D">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04BF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CE318" w:rsidR="001E41F3" w:rsidRDefault="00D1007D">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CBF9B" w:rsidR="001E41F3" w:rsidRDefault="00D14A37" w:rsidP="000620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BC36B" w:rsidR="001E41F3" w:rsidRDefault="00D1007D">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857D02" w14:textId="77777777" w:rsidR="00D14A37" w:rsidRPr="00931575" w:rsidRDefault="00D14A37" w:rsidP="00D14A37">
      <w:pPr>
        <w:pStyle w:val="4"/>
        <w:rPr>
          <w:lang w:eastAsia="zh-CN"/>
        </w:rPr>
      </w:pPr>
      <w:bookmarkStart w:id="2" w:name="_Toc21102940"/>
      <w:bookmarkStart w:id="3" w:name="_Toc29810789"/>
      <w:bookmarkStart w:id="4" w:name="_Toc36636141"/>
      <w:bookmarkStart w:id="5" w:name="_Toc37273087"/>
      <w:bookmarkStart w:id="6" w:name="_Toc45886167"/>
      <w:bookmarkStart w:id="7" w:name="_Toc53183246"/>
      <w:bookmarkStart w:id="8" w:name="_Toc58915916"/>
      <w:bookmarkStart w:id="9" w:name="_Toc58918097"/>
      <w:bookmarkStart w:id="10" w:name="_Toc66693967"/>
      <w:bookmarkStart w:id="11" w:name="_Toc74915934"/>
      <w:bookmarkStart w:id="12" w:name="_Toc76114559"/>
      <w:bookmarkStart w:id="13" w:name="_Toc76544445"/>
      <w:bookmarkStart w:id="14" w:name="_Toc82536567"/>
      <w:bookmarkStart w:id="15" w:name="_Toc89952860"/>
      <w:bookmarkStart w:id="16" w:name="_Toc98766676"/>
      <w:bookmarkStart w:id="17" w:name="_Toc99703039"/>
      <w:bookmarkStart w:id="18" w:name="_Toc106206827"/>
      <w:r w:rsidRPr="00931575">
        <w:lastRenderedPageBreak/>
        <w:t>8.2.1.5</w:t>
      </w:r>
      <w:r w:rsidRPr="00931575">
        <w:tab/>
        <w:t>Test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1198142" w14:textId="77777777" w:rsidR="00D14A37" w:rsidRDefault="00D14A37" w:rsidP="00D14A37">
      <w:pPr>
        <w:pStyle w:val="5"/>
        <w:rPr>
          <w:rFonts w:cs="Arial"/>
          <w:i/>
          <w:iCs/>
          <w:szCs w:val="22"/>
        </w:rPr>
      </w:pPr>
      <w:bookmarkStart w:id="19" w:name="_Toc21102941"/>
      <w:bookmarkStart w:id="20" w:name="_Toc29810790"/>
      <w:bookmarkStart w:id="21" w:name="_Toc36636142"/>
      <w:bookmarkStart w:id="22" w:name="_Toc37273088"/>
      <w:bookmarkStart w:id="23" w:name="_Toc45886168"/>
      <w:bookmarkStart w:id="24" w:name="_Toc53183247"/>
      <w:bookmarkStart w:id="25" w:name="_Toc58915917"/>
      <w:bookmarkStart w:id="26" w:name="_Toc58918098"/>
      <w:bookmarkStart w:id="27" w:name="_Toc66693968"/>
      <w:bookmarkStart w:id="28" w:name="_Toc74915935"/>
      <w:bookmarkStart w:id="29" w:name="_Toc76114560"/>
      <w:bookmarkStart w:id="30" w:name="_Toc76544446"/>
      <w:bookmarkStart w:id="31" w:name="_Toc82536568"/>
      <w:bookmarkStart w:id="32" w:name="_Toc89952861"/>
      <w:bookmarkStart w:id="33" w:name="_Toc98766677"/>
      <w:bookmarkStart w:id="34" w:name="_Toc99703040"/>
      <w:bookmarkStart w:id="35" w:name="_Toc106206828"/>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E69862A" w14:textId="2FBAD289" w:rsidR="00D14A37" w:rsidRPr="00D14A37" w:rsidRDefault="00D14A37" w:rsidP="00D14A37">
      <w:pPr>
        <w:rPr>
          <w:lang w:eastAsia="zh-CN"/>
        </w:rPr>
      </w:pPr>
      <w:r>
        <w:rPr>
          <w:rFonts w:hint="eastAsia"/>
          <w:lang w:eastAsia="zh-CN"/>
        </w:rPr>
        <w:t>&lt;</w:t>
      </w:r>
      <w:proofErr w:type="spellStart"/>
      <w:r>
        <w:rPr>
          <w:lang w:eastAsia="zh-CN"/>
        </w:rPr>
        <w:t>Unchangged</w:t>
      </w:r>
      <w:proofErr w:type="spellEnd"/>
      <w:r>
        <w:rPr>
          <w:lang w:eastAsia="zh-CN"/>
        </w:rPr>
        <w:t xml:space="preserve"> skipped&gt;</w:t>
      </w:r>
    </w:p>
    <w:p w14:paraId="3D8A519B" w14:textId="4630F1AA" w:rsidR="00D14A37" w:rsidRPr="00931575" w:rsidRDefault="00D14A37" w:rsidP="00D14A37">
      <w:pPr>
        <w:pStyle w:val="5"/>
        <w:rPr>
          <w:rFonts w:cs="Arial"/>
          <w:i/>
          <w:iCs/>
          <w:szCs w:val="22"/>
          <w:lang w:eastAsia="zh-CN"/>
        </w:rPr>
      </w:pPr>
      <w:bookmarkStart w:id="36" w:name="_Toc21102942"/>
      <w:bookmarkStart w:id="37" w:name="_Toc29810791"/>
      <w:bookmarkStart w:id="38" w:name="_Toc36636143"/>
      <w:bookmarkStart w:id="39" w:name="_Toc37273089"/>
      <w:bookmarkStart w:id="40" w:name="_Toc45886169"/>
      <w:bookmarkStart w:id="41" w:name="_Toc53183248"/>
      <w:bookmarkStart w:id="42" w:name="_Toc58915918"/>
      <w:bookmarkStart w:id="43" w:name="_Toc58918099"/>
      <w:bookmarkStart w:id="44" w:name="_Toc66693969"/>
      <w:bookmarkStart w:id="45" w:name="_Toc74915936"/>
      <w:bookmarkStart w:id="46" w:name="_Toc76114561"/>
      <w:bookmarkStart w:id="47" w:name="_Toc76544447"/>
      <w:bookmarkStart w:id="48" w:name="_Toc82536569"/>
      <w:bookmarkStart w:id="49" w:name="_Toc89952862"/>
      <w:bookmarkStart w:id="50" w:name="_Toc98766678"/>
      <w:bookmarkStart w:id="51" w:name="_Toc99703041"/>
      <w:bookmarkStart w:id="52" w:name="_Toc106206829"/>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id="53" w:author="Huawei" w:date="2022-08-04T19:31:00Z">
        <w:r>
          <w:rPr>
            <w:rFonts w:cs="Arial"/>
            <w:i/>
            <w:iCs/>
            <w:szCs w:val="22"/>
          </w:rPr>
          <w:t xml:space="preserve"> for </w:t>
        </w:r>
        <w:proofErr w:type="spellStart"/>
        <w:r>
          <w:rPr>
            <w:rFonts w:cs="Arial"/>
            <w:i/>
            <w:iCs/>
            <w:szCs w:val="22"/>
          </w:rPr>
          <w:t>opeating</w:t>
        </w:r>
        <w:proofErr w:type="spellEnd"/>
        <w:r>
          <w:rPr>
            <w:rFonts w:cs="Arial"/>
            <w:i/>
            <w:iCs/>
            <w:szCs w:val="22"/>
          </w:rPr>
          <w:t xml:space="preserve"> in FR2-1</w:t>
        </w:r>
      </w:ins>
    </w:p>
    <w:p w14:paraId="5A585A7F" w14:textId="33C4786B" w:rsidR="00707419" w:rsidRDefault="00D14A37" w:rsidP="00D14A37">
      <w:pPr>
        <w:rPr>
          <w:lang w:eastAsia="zh-CN"/>
        </w:rPr>
      </w:pPr>
      <w:r>
        <w:rPr>
          <w:rFonts w:hint="eastAsia"/>
          <w:lang w:eastAsia="zh-CN"/>
        </w:rPr>
        <w:t>&lt;</w:t>
      </w:r>
      <w:proofErr w:type="spellStart"/>
      <w:r>
        <w:rPr>
          <w:lang w:eastAsia="zh-CN"/>
        </w:rPr>
        <w:t>Unchangged</w:t>
      </w:r>
      <w:proofErr w:type="spellEnd"/>
      <w:r>
        <w:rPr>
          <w:lang w:eastAsia="zh-CN"/>
        </w:rPr>
        <w:t xml:space="preserve"> skipped&gt;</w:t>
      </w:r>
    </w:p>
    <w:p w14:paraId="24E9BF1E" w14:textId="7495B8AB" w:rsidR="00D14A37" w:rsidRPr="00931575" w:rsidRDefault="00D1007D" w:rsidP="00D14A37">
      <w:pPr>
        <w:pStyle w:val="5"/>
        <w:rPr>
          <w:rFonts w:cs="Arial"/>
          <w:i/>
          <w:iCs/>
          <w:szCs w:val="22"/>
          <w:lang w:eastAsia="zh-CN"/>
        </w:rPr>
      </w:pPr>
      <w:ins w:id="54" w:author="Huawei" w:date="2022-08-25T01:10:00Z">
        <w:r>
          <w:t>8</w:t>
        </w:r>
        <w:r>
          <w:rPr>
            <w:lang w:eastAsia="zh-CN"/>
          </w:rPr>
          <w:t>.2.1.5.3</w:t>
        </w:r>
      </w:ins>
      <w:r w:rsidR="00D14A37" w:rsidRPr="00931575">
        <w:tab/>
      </w:r>
      <w:ins w:id="55" w:author="Huawei" w:date="2022-08-25T01:10:00Z">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r>
          <w:rPr>
            <w:rFonts w:cs="Arial"/>
            <w:i/>
            <w:iCs/>
            <w:szCs w:val="22"/>
          </w:rPr>
          <w:t xml:space="preserve"> for </w:t>
        </w:r>
        <w:proofErr w:type="spellStart"/>
        <w:r>
          <w:rPr>
            <w:rFonts w:cs="Arial"/>
            <w:i/>
            <w:iCs/>
            <w:szCs w:val="22"/>
          </w:rPr>
          <w:t>opeating</w:t>
        </w:r>
        <w:proofErr w:type="spellEnd"/>
        <w:r>
          <w:rPr>
            <w:rFonts w:cs="Arial"/>
            <w:i/>
            <w:iCs/>
            <w:szCs w:val="22"/>
          </w:rPr>
          <w:t xml:space="preserve"> in FR2-2</w:t>
        </w:r>
      </w:ins>
    </w:p>
    <w:p w14:paraId="134C7B2A" w14:textId="625BDA94" w:rsidR="00D14A37" w:rsidRPr="00D14A37" w:rsidRDefault="00D14A37" w:rsidP="00D14A37">
      <w:pPr>
        <w:rPr>
          <w:lang w:eastAsia="zh-CN"/>
        </w:rPr>
      </w:pPr>
      <w:ins w:id="56" w:author="Huawei" w:date="2022-08-04T19:36:00Z">
        <w:r>
          <w:rPr>
            <w:rFonts w:hint="eastAsia"/>
            <w:lang w:eastAsia="zh-CN"/>
          </w:rPr>
          <w:t>T</w:t>
        </w:r>
        <w:r>
          <w:rPr>
            <w:lang w:eastAsia="zh-CN"/>
          </w:rPr>
          <w:t>BD</w:t>
        </w:r>
      </w:ins>
    </w:p>
    <w:sectPr w:rsidR="00D14A37" w:rsidRPr="00D14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60C2F" w14:textId="77777777" w:rsidR="00BF4DC2" w:rsidRDefault="00BF4DC2">
      <w:r>
        <w:separator/>
      </w:r>
    </w:p>
  </w:endnote>
  <w:endnote w:type="continuationSeparator" w:id="0">
    <w:p w14:paraId="56F1331F" w14:textId="77777777" w:rsidR="00BF4DC2" w:rsidRDefault="00BF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18964" w14:textId="77777777" w:rsidR="00BF4DC2" w:rsidRDefault="00BF4DC2">
      <w:r>
        <w:separator/>
      </w:r>
    </w:p>
  </w:footnote>
  <w:footnote w:type="continuationSeparator" w:id="0">
    <w:p w14:paraId="7CAF7340" w14:textId="77777777" w:rsidR="00BF4DC2" w:rsidRDefault="00BF4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B5741"/>
    <w:rsid w:val="002E472E"/>
    <w:rsid w:val="00305409"/>
    <w:rsid w:val="003609EF"/>
    <w:rsid w:val="0036231A"/>
    <w:rsid w:val="00374DD4"/>
    <w:rsid w:val="003E1A36"/>
    <w:rsid w:val="003F290E"/>
    <w:rsid w:val="00410371"/>
    <w:rsid w:val="004242F1"/>
    <w:rsid w:val="004B75B7"/>
    <w:rsid w:val="00511B97"/>
    <w:rsid w:val="005141D9"/>
    <w:rsid w:val="0051580D"/>
    <w:rsid w:val="005226F0"/>
    <w:rsid w:val="00547111"/>
    <w:rsid w:val="00592D74"/>
    <w:rsid w:val="005E2C44"/>
    <w:rsid w:val="00621188"/>
    <w:rsid w:val="006257ED"/>
    <w:rsid w:val="00653DE4"/>
    <w:rsid w:val="00665C47"/>
    <w:rsid w:val="00695808"/>
    <w:rsid w:val="006B46FB"/>
    <w:rsid w:val="006E21FB"/>
    <w:rsid w:val="0070741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E92"/>
    <w:rsid w:val="00B968C8"/>
    <w:rsid w:val="00BA3EC5"/>
    <w:rsid w:val="00BA51D9"/>
    <w:rsid w:val="00BB5DFC"/>
    <w:rsid w:val="00BD279D"/>
    <w:rsid w:val="00BD6BB8"/>
    <w:rsid w:val="00BF4DC2"/>
    <w:rsid w:val="00C66BA2"/>
    <w:rsid w:val="00C870F6"/>
    <w:rsid w:val="00C95985"/>
    <w:rsid w:val="00CC5026"/>
    <w:rsid w:val="00CC68D0"/>
    <w:rsid w:val="00D03F9A"/>
    <w:rsid w:val="00D06D51"/>
    <w:rsid w:val="00D1007D"/>
    <w:rsid w:val="00D14A37"/>
    <w:rsid w:val="00D24991"/>
    <w:rsid w:val="00D50255"/>
    <w:rsid w:val="00D66520"/>
    <w:rsid w:val="00D84AE9"/>
    <w:rsid w:val="00DE34CF"/>
    <w:rsid w:val="00E13F3D"/>
    <w:rsid w:val="00E34898"/>
    <w:rsid w:val="00E9455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Char">
    <w:name w:val="标题 9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1E0FEA"/>
    <w:rPr>
      <w:rFonts w:ascii="Times New Roman" w:eastAsia="Malgun Gothic" w:hAnsi="Times New Roman"/>
      <w:i/>
      <w:lang w:val="en-GB" w:eastAsia="x-none"/>
    </w:rPr>
  </w:style>
  <w:style w:type="paragraph" w:styleId="34">
    <w:name w:val="Body Text 3"/>
    <w:basedOn w:val="a1"/>
    <w:link w:val="3Char1"/>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E0FEA"/>
    <w:rPr>
      <w:rFonts w:ascii="Times New Roman" w:eastAsia="MS Mincho" w:hAnsi="Times New Roman"/>
      <w:lang w:val="en-GB" w:eastAsia="en-GB"/>
    </w:rPr>
  </w:style>
  <w:style w:type="paragraph" w:styleId="a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b">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7"/>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8">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EABBA-FFB0-47E8-A82F-95DFB8F6D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265</Words>
  <Characters>2066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2022-08-25T11:48:00Z</dcterms:created>
  <dcterms:modified xsi:type="dcterms:W3CDTF">2022-08-25T11:48:00Z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(3)RuPAgV1SUE2qKD41D3V/owrck87jVj6MZws0ROsC47tgxMH1bEem0IH28Y7myVHnJ14wybN6
iNVoJELheyoIyNpBt4UCFPKlQNp5PEQgTGXhSfQYyBC4fJ4OyvZor/GPCfJb1oqh3WOgxqOM
+LLkgxqLrEwT8vBz/jnbtk6Ydd2JsCEJJ0bRSXZAy7gRoA8muZKREI8QmJWNd8UKRj17EkRc
saos+bFnlBSUaxfzJf</vt:lpwstr>
  </property>
  <property fmtid="{D5CDD505-2E9C-101B-9397-08002B2CF9AE}" pid="22" name="_2015_ms_pID_7253431">
    <vt:lpwstr>6AS7asgjsuJxXDPcF0h4pr6L2X2W89sMu2KxusK7J1uiRHpfbi28Z+
Zr2GHvvp+X1hHfXh1NH+a5oIvq6jggVgNYIHz7o3Oy9IDmWQtXyxIZ6FY1Cp9XRitKlo/pKA
1QBQDnkz9Igr7tlHWJpXBjXAaPoWfzxjkxGRN+3RtBt29NXi1Miy3qqFauvAkVTROGUD7phN
Vzc4DJuQJ1cz78Mi8+Qst24PPSnVoh9jhlmS</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